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28BF4B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275BF" w:rsidRPr="00A275BF">
        <w:rPr>
          <w:b/>
          <w:noProof/>
          <w:sz w:val="24"/>
        </w:rPr>
        <w:t>C4-235315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1DD740" w:rsidR="001E41F3" w:rsidRPr="00410371" w:rsidRDefault="00AF7641" w:rsidP="008538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A205D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10750" w:rsidR="001E41F3" w:rsidRPr="00410371" w:rsidRDefault="00A275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1197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717C2" w:rsidR="001E41F3" w:rsidRPr="00410371" w:rsidRDefault="00467A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17.12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2815FB" w:rsidR="001E41F3" w:rsidRDefault="00DA205D" w:rsidP="00DA20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the description of </w:t>
            </w:r>
            <w:r w:rsidRPr="00B06F7A">
              <w:t>MTC_PROVIDER_NOT_ALLOWED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906E48" w:rsidR="001E41F3" w:rsidRDefault="003F7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3DB81" w:rsidR="001E41F3" w:rsidRDefault="00B2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</w:t>
            </w:r>
            <w:r w:rsidR="00AF7641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A36C31" w:rsidR="001E41F3" w:rsidRDefault="00467A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3AC59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7A1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98CB2" w14:textId="77777777" w:rsidR="00DA205D" w:rsidRDefault="00DA205D" w:rsidP="00DA205D">
            <w:pPr>
              <w:pStyle w:val="CRCoverPage"/>
              <w:spacing w:after="0"/>
              <w:ind w:left="100"/>
            </w:pPr>
            <w:r>
              <w:t xml:space="preserve">The definition of </w:t>
            </w:r>
            <w:r w:rsidRPr="00B06F7A">
              <w:rPr>
                <w:rFonts w:hint="eastAsia"/>
                <w:lang w:eastAsia="zh-CN"/>
              </w:rPr>
              <w:t>"</w:t>
            </w:r>
            <w:r w:rsidRPr="00B06F7A">
              <w:t>MTC_PROVIDER_NOT_ALLOWED</w:t>
            </w:r>
            <w:r w:rsidRPr="00B06F7A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in </w:t>
            </w:r>
            <w:r w:rsidRPr="00B06F7A">
              <w:t>FailedCause</w:t>
            </w:r>
            <w:r>
              <w:t xml:space="preserve"> is incorrect.</w:t>
            </w:r>
          </w:p>
          <w:p w14:paraId="21C0AC53" w14:textId="77777777" w:rsidR="00DA205D" w:rsidRDefault="00DA205D" w:rsidP="00DA205D">
            <w:pPr>
              <w:pStyle w:val="CRCoverPage"/>
              <w:spacing w:after="0"/>
              <w:ind w:left="100"/>
            </w:pPr>
          </w:p>
          <w:p w14:paraId="779FBC19" w14:textId="77777777" w:rsidR="00DA205D" w:rsidRDefault="00DA205D" w:rsidP="00DA205D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eastAsia="zh-CN"/>
              </w:rPr>
              <w:t>"</w:t>
            </w:r>
            <w:r>
              <w:t>MTC_PROVIDER_NOT_ALLOWED</w:t>
            </w:r>
            <w:r>
              <w:rPr>
                <w:lang w:eastAsia="zh-CN"/>
              </w:rPr>
              <w:t xml:space="preserve">" indicates the </w:t>
            </w:r>
            <w:r>
              <w:t xml:space="preserve">MTC Provider is not allowed to perform </w:t>
            </w:r>
            <w:r>
              <w:rPr>
                <w:rFonts w:cs="Arial"/>
                <w:szCs w:val="18"/>
              </w:rPr>
              <w:t>monitoring for the requested event type.</w:t>
            </w:r>
          </w:p>
          <w:p w14:paraId="46000404" w14:textId="77777777" w:rsidR="00DA205D" w:rsidRDefault="00DA205D" w:rsidP="00DA205D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708AA7DE" w14:textId="34DBB15E" w:rsidR="00DA205D" w:rsidRDefault="00DA205D" w:rsidP="00DA20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It proposes to update the description of </w:t>
            </w:r>
            <w:r>
              <w:rPr>
                <w:lang w:eastAsia="zh-CN"/>
              </w:rPr>
              <w:t>"</w:t>
            </w:r>
            <w:r>
              <w:t>MTC_PROVIDER_NOT_ALLOWED</w:t>
            </w:r>
            <w:r>
              <w:rPr>
                <w:lang w:eastAsia="zh-CN"/>
              </w:rPr>
              <w:t>".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6B1028" w:rsidR="0085386E" w:rsidRPr="0085386E" w:rsidRDefault="00DA205D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It proposes to update the description of </w:t>
            </w:r>
            <w:r>
              <w:rPr>
                <w:lang w:eastAsia="zh-CN"/>
              </w:rPr>
              <w:t>"</w:t>
            </w:r>
            <w:r>
              <w:t>MTC_PROVIDER_NOT_ALLOWED</w:t>
            </w:r>
            <w:r>
              <w:rPr>
                <w:lang w:eastAsia="zh-CN"/>
              </w:rPr>
              <w:t>".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6B7892E3" w:rsidR="0085386E" w:rsidRDefault="00DA205D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Cause misunderstanding when implement this feature.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3F326" w:rsidR="001E41F3" w:rsidRDefault="00DA205D" w:rsidP="00944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205D">
              <w:rPr>
                <w:noProof/>
                <w:lang w:eastAsia="zh-CN"/>
              </w:rPr>
              <w:t>6.4.6.3.12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9F894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CE87C8" w14:textId="77777777" w:rsidR="00467A13" w:rsidRPr="00B06F7A" w:rsidRDefault="00467A13" w:rsidP="00467A13">
      <w:pPr>
        <w:pStyle w:val="5"/>
      </w:pPr>
      <w:bookmarkStart w:id="2" w:name="_Toc145929084"/>
      <w:r w:rsidRPr="00B06F7A">
        <w:t>6.4.6.3.12</w:t>
      </w:r>
      <w:r w:rsidRPr="00B06F7A">
        <w:tab/>
        <w:t>Enumeration: FailedCause</w:t>
      </w:r>
      <w:bookmarkEnd w:id="2"/>
    </w:p>
    <w:p w14:paraId="593BE583" w14:textId="77777777" w:rsidR="00467A13" w:rsidRPr="00B06F7A" w:rsidRDefault="00467A13" w:rsidP="00467A13">
      <w:pPr>
        <w:pStyle w:val="TH"/>
      </w:pPr>
      <w:r w:rsidRPr="00B06F7A">
        <w:t>Table 6.4.6.3.12-1: Enumeration FailedCause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5"/>
        <w:gridCol w:w="4191"/>
      </w:tblGrid>
      <w:tr w:rsidR="00467A13" w:rsidRPr="00B06F7A" w14:paraId="3DF64CC7" w14:textId="77777777" w:rsidTr="00C468EF">
        <w:tc>
          <w:tcPr>
            <w:tcW w:w="2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0B4F8" w14:textId="77777777" w:rsidR="00467A13" w:rsidRPr="00B06F7A" w:rsidRDefault="00467A13" w:rsidP="00C468EF">
            <w:pPr>
              <w:pStyle w:val="TAH"/>
            </w:pPr>
            <w:r w:rsidRPr="00B06F7A">
              <w:t>Enumeration value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B7AE3" w14:textId="77777777" w:rsidR="00467A13" w:rsidRPr="00B06F7A" w:rsidRDefault="00467A13" w:rsidP="00C468EF">
            <w:pPr>
              <w:pStyle w:val="TAH"/>
            </w:pPr>
            <w:r w:rsidRPr="00B06F7A">
              <w:t>Description</w:t>
            </w:r>
          </w:p>
        </w:tc>
      </w:tr>
      <w:tr w:rsidR="00467A13" w:rsidRPr="00B06F7A" w14:paraId="2D909411" w14:textId="77777777" w:rsidTr="00C468EF">
        <w:tc>
          <w:tcPr>
            <w:tcW w:w="2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C40F1" w14:textId="77777777" w:rsidR="00467A13" w:rsidRPr="00B06F7A" w:rsidRDefault="00467A13" w:rsidP="00C468EF">
            <w:pPr>
              <w:pStyle w:val="TAL"/>
            </w:pPr>
            <w:r w:rsidRPr="00B06F7A">
              <w:t>"AF_NOT_ALLOWED"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41E6F" w14:textId="77777777" w:rsidR="00467A13" w:rsidRPr="00B06F7A" w:rsidRDefault="00467A13" w:rsidP="00C468EF">
            <w:pPr>
              <w:pStyle w:val="TAL"/>
            </w:pPr>
            <w:r w:rsidRPr="00B06F7A">
              <w:rPr>
                <w:rFonts w:cs="Arial"/>
                <w:szCs w:val="18"/>
              </w:rPr>
              <w:t>This AF is not allowed to perform monitoring for the requested event type.</w:t>
            </w:r>
          </w:p>
        </w:tc>
      </w:tr>
      <w:tr w:rsidR="00467A13" w:rsidRPr="00B06F7A" w14:paraId="6A1D075A" w14:textId="77777777" w:rsidTr="00C468EF">
        <w:tc>
          <w:tcPr>
            <w:tcW w:w="2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D20E0" w14:textId="77777777" w:rsidR="00467A13" w:rsidRPr="00B06F7A" w:rsidRDefault="00467A13" w:rsidP="00C468E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"</w:t>
            </w:r>
            <w:r w:rsidRPr="00B06F7A">
              <w:t>MTC_PROVIDER_NOT_ALLOWED</w:t>
            </w:r>
            <w:r w:rsidRPr="00B06F7A">
              <w:rPr>
                <w:lang w:eastAsia="zh-CN"/>
              </w:rPr>
              <w:t>"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2FCE8" w14:textId="72C3A487" w:rsidR="00467A13" w:rsidRPr="00B06F7A" w:rsidRDefault="00467A13" w:rsidP="00C468EF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MTC Provider is </w:t>
            </w:r>
            <w:ins w:id="3" w:author="Huawei" w:date="2023-11-03T09:41:00Z">
              <w:r>
                <w:t xml:space="preserve">not </w:t>
              </w:r>
            </w:ins>
            <w:del w:id="4" w:author="Huawei" w:date="2023-11-03T09:41:00Z">
              <w:r w:rsidRPr="00B06F7A" w:rsidDel="00467A13">
                <w:delText xml:space="preserve">now </w:delText>
              </w:r>
            </w:del>
            <w:r w:rsidRPr="00B06F7A">
              <w:t xml:space="preserve">allowed to perform </w:t>
            </w:r>
            <w:r w:rsidRPr="00B06F7A">
              <w:rPr>
                <w:rFonts w:cs="Arial"/>
                <w:szCs w:val="18"/>
              </w:rPr>
              <w:t>monitoring for the requested event type.</w:t>
            </w:r>
          </w:p>
        </w:tc>
      </w:tr>
      <w:tr w:rsidR="00467A13" w:rsidRPr="00B06F7A" w14:paraId="62E2E832" w14:textId="77777777" w:rsidTr="00C468EF">
        <w:tc>
          <w:tcPr>
            <w:tcW w:w="2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F4F0" w14:textId="77777777" w:rsidR="00467A13" w:rsidRPr="00B06F7A" w:rsidRDefault="00467A13" w:rsidP="00C468E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"</w:t>
            </w:r>
            <w:r w:rsidRPr="00B06F7A">
              <w:t>MONITORING_NOT_ALLOWED</w:t>
            </w:r>
            <w:r w:rsidRPr="00B06F7A">
              <w:rPr>
                <w:lang w:eastAsia="zh-CN"/>
              </w:rPr>
              <w:t>"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494F2" w14:textId="77777777" w:rsidR="00467A13" w:rsidRPr="00B06F7A" w:rsidRDefault="00467A13" w:rsidP="00C468EF">
            <w:pPr>
              <w:pStyle w:val="TAL"/>
            </w:pPr>
            <w:r w:rsidRPr="00B06F7A">
              <w:rPr>
                <w:rFonts w:cs="Arial"/>
                <w:szCs w:val="18"/>
              </w:rPr>
              <w:t>The subscriber does not have the necessary subscription for monitoring with the requested Event Type.</w:t>
            </w:r>
          </w:p>
        </w:tc>
      </w:tr>
      <w:tr w:rsidR="00467A13" w:rsidRPr="00B06F7A" w14:paraId="3EB05DCF" w14:textId="77777777" w:rsidTr="00C468EF">
        <w:tc>
          <w:tcPr>
            <w:tcW w:w="2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2AFAA" w14:textId="77777777" w:rsidR="00467A13" w:rsidRPr="00B06F7A" w:rsidRDefault="00467A13" w:rsidP="00C468EF">
            <w:pPr>
              <w:pStyle w:val="TAL"/>
              <w:rPr>
                <w:lang w:eastAsia="zh-CN"/>
              </w:rPr>
            </w:pPr>
            <w:r w:rsidRPr="00B06F7A">
              <w:t>"UNSUPPORTED_MONITORING_EVENT_TYPE"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9DD02" w14:textId="77777777" w:rsidR="00467A13" w:rsidRPr="00B06F7A" w:rsidRDefault="00467A13" w:rsidP="00C468EF">
            <w:pPr>
              <w:pStyle w:val="TAL"/>
              <w:rPr>
                <w:rFonts w:cs="Arial"/>
                <w:szCs w:val="18"/>
              </w:rPr>
            </w:pPr>
            <w:r w:rsidRPr="00B06F7A">
              <w:t>The required event type is unsupported.</w:t>
            </w:r>
          </w:p>
        </w:tc>
      </w:tr>
      <w:tr w:rsidR="00467A13" w:rsidRPr="00B06F7A" w14:paraId="19A57161" w14:textId="77777777" w:rsidTr="00C468EF">
        <w:tc>
          <w:tcPr>
            <w:tcW w:w="2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B9E00" w14:textId="77777777" w:rsidR="00467A13" w:rsidRPr="00B06F7A" w:rsidRDefault="00467A13" w:rsidP="00C468EF">
            <w:pPr>
              <w:pStyle w:val="TAL"/>
              <w:rPr>
                <w:lang w:eastAsia="zh-CN"/>
              </w:rPr>
            </w:pPr>
            <w:r w:rsidRPr="00B06F7A">
              <w:t>"UNSUPPORTED_MONITORING_REPORT_OPTIONS"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2AA2" w14:textId="77777777" w:rsidR="00467A13" w:rsidRPr="00B06F7A" w:rsidRDefault="00467A13" w:rsidP="00C468EF">
            <w:pPr>
              <w:pStyle w:val="TAL"/>
              <w:rPr>
                <w:rFonts w:cs="Arial"/>
                <w:szCs w:val="18"/>
              </w:rPr>
            </w:pPr>
            <w:r w:rsidRPr="00B06F7A">
              <w:t>The monitoring configuration for the required event type contains unsupported report options.</w:t>
            </w:r>
          </w:p>
        </w:tc>
      </w:tr>
      <w:tr w:rsidR="00467A13" w:rsidRPr="00B06F7A" w14:paraId="35D2D8E0" w14:textId="77777777" w:rsidTr="00C468EF">
        <w:tc>
          <w:tcPr>
            <w:tcW w:w="2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B589F" w14:textId="77777777" w:rsidR="00467A13" w:rsidRPr="00B06F7A" w:rsidRDefault="00467A13" w:rsidP="00C468E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"</w:t>
            </w:r>
            <w:r w:rsidRPr="00B06F7A">
              <w:rPr>
                <w:lang w:eastAsia="zh-CN"/>
              </w:rPr>
              <w:t>UNSPECIFIED"</w:t>
            </w:r>
          </w:p>
        </w:tc>
        <w:tc>
          <w:tcPr>
            <w:tcW w:w="24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C96B" w14:textId="77777777" w:rsidR="00467A13" w:rsidRPr="00B06F7A" w:rsidRDefault="00467A13" w:rsidP="00C468E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T</w:t>
            </w:r>
            <w:r w:rsidRPr="00B06F7A">
              <w:rPr>
                <w:lang w:eastAsia="zh-CN"/>
              </w:rPr>
              <w:t>he failed cause is unspecified.</w:t>
            </w:r>
          </w:p>
        </w:tc>
      </w:tr>
    </w:tbl>
    <w:p w14:paraId="74D6DC65" w14:textId="77777777" w:rsidR="00467A13" w:rsidRPr="00B06F7A" w:rsidRDefault="00467A13" w:rsidP="00467A13">
      <w:pPr>
        <w:rPr>
          <w:lang w:val="en-US" w:eastAsia="zh-CN"/>
        </w:rPr>
      </w:pPr>
    </w:p>
    <w:p w14:paraId="3D930A87" w14:textId="77777777" w:rsidR="00DA205D" w:rsidRPr="00467A13" w:rsidRDefault="00DA205D" w:rsidP="00DA205D">
      <w:pPr>
        <w:rPr>
          <w:lang w:val="en-US" w:eastAsia="zh-CN"/>
        </w:rPr>
      </w:pPr>
    </w:p>
    <w:p w14:paraId="6D4CF22B" w14:textId="77777777" w:rsidR="00FF5174" w:rsidRPr="008F7EC5" w:rsidRDefault="00FF517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44F7C" w14:textId="77777777" w:rsidR="00C809EC" w:rsidRDefault="00C809EC">
      <w:r>
        <w:separator/>
      </w:r>
    </w:p>
  </w:endnote>
  <w:endnote w:type="continuationSeparator" w:id="0">
    <w:p w14:paraId="24EDF133" w14:textId="77777777" w:rsidR="00C809EC" w:rsidRDefault="00C80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1EA4D" w14:textId="77777777" w:rsidR="00C809EC" w:rsidRDefault="00C809EC">
      <w:r>
        <w:separator/>
      </w:r>
    </w:p>
  </w:footnote>
  <w:footnote w:type="continuationSeparator" w:id="0">
    <w:p w14:paraId="76E4CB50" w14:textId="77777777" w:rsidR="00C809EC" w:rsidRDefault="00C80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557E3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7FC4"/>
    <w:rsid w:val="003609EF"/>
    <w:rsid w:val="0036231A"/>
    <w:rsid w:val="00374DD4"/>
    <w:rsid w:val="003E1A36"/>
    <w:rsid w:val="003F7569"/>
    <w:rsid w:val="00410371"/>
    <w:rsid w:val="004242F1"/>
    <w:rsid w:val="00425379"/>
    <w:rsid w:val="00467A13"/>
    <w:rsid w:val="0048241E"/>
    <w:rsid w:val="004B75B7"/>
    <w:rsid w:val="004E1444"/>
    <w:rsid w:val="005141D9"/>
    <w:rsid w:val="0051580D"/>
    <w:rsid w:val="005327E7"/>
    <w:rsid w:val="005435C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28CE"/>
    <w:rsid w:val="006E21FB"/>
    <w:rsid w:val="006F4128"/>
    <w:rsid w:val="00770E64"/>
    <w:rsid w:val="0078067A"/>
    <w:rsid w:val="00792342"/>
    <w:rsid w:val="007977A8"/>
    <w:rsid w:val="007A780A"/>
    <w:rsid w:val="007B512A"/>
    <w:rsid w:val="007C2097"/>
    <w:rsid w:val="007D6A07"/>
    <w:rsid w:val="007F7259"/>
    <w:rsid w:val="008040A8"/>
    <w:rsid w:val="008279FA"/>
    <w:rsid w:val="0085386E"/>
    <w:rsid w:val="008626E7"/>
    <w:rsid w:val="00870EE7"/>
    <w:rsid w:val="008863B9"/>
    <w:rsid w:val="008A45A6"/>
    <w:rsid w:val="008D3CCC"/>
    <w:rsid w:val="008F3789"/>
    <w:rsid w:val="008F686C"/>
    <w:rsid w:val="008F7EC5"/>
    <w:rsid w:val="009148DE"/>
    <w:rsid w:val="00941E30"/>
    <w:rsid w:val="00944EC7"/>
    <w:rsid w:val="009777D9"/>
    <w:rsid w:val="00991B88"/>
    <w:rsid w:val="009A5753"/>
    <w:rsid w:val="009A579D"/>
    <w:rsid w:val="009D7FEB"/>
    <w:rsid w:val="009E3297"/>
    <w:rsid w:val="009F734F"/>
    <w:rsid w:val="00A246B6"/>
    <w:rsid w:val="00A275BF"/>
    <w:rsid w:val="00A47E70"/>
    <w:rsid w:val="00A50CF0"/>
    <w:rsid w:val="00A7671C"/>
    <w:rsid w:val="00AA2CBC"/>
    <w:rsid w:val="00AC27DA"/>
    <w:rsid w:val="00AC5820"/>
    <w:rsid w:val="00AD1CD8"/>
    <w:rsid w:val="00AF7641"/>
    <w:rsid w:val="00B2402D"/>
    <w:rsid w:val="00B258BB"/>
    <w:rsid w:val="00B408B2"/>
    <w:rsid w:val="00B67B97"/>
    <w:rsid w:val="00B968C8"/>
    <w:rsid w:val="00BA3EC5"/>
    <w:rsid w:val="00BA51D9"/>
    <w:rsid w:val="00BB2B21"/>
    <w:rsid w:val="00BB5DFC"/>
    <w:rsid w:val="00BD279D"/>
    <w:rsid w:val="00BD6BB8"/>
    <w:rsid w:val="00C66BA2"/>
    <w:rsid w:val="00C809EC"/>
    <w:rsid w:val="00C870F6"/>
    <w:rsid w:val="00C90231"/>
    <w:rsid w:val="00C95985"/>
    <w:rsid w:val="00CA138F"/>
    <w:rsid w:val="00CB11C3"/>
    <w:rsid w:val="00CB62D2"/>
    <w:rsid w:val="00CC5026"/>
    <w:rsid w:val="00CC68D0"/>
    <w:rsid w:val="00CE7F0E"/>
    <w:rsid w:val="00D03F9A"/>
    <w:rsid w:val="00D06D51"/>
    <w:rsid w:val="00D24991"/>
    <w:rsid w:val="00D50255"/>
    <w:rsid w:val="00D656DF"/>
    <w:rsid w:val="00D66520"/>
    <w:rsid w:val="00D84AE9"/>
    <w:rsid w:val="00DA205D"/>
    <w:rsid w:val="00DE34CF"/>
    <w:rsid w:val="00E13F3D"/>
    <w:rsid w:val="00E16709"/>
    <w:rsid w:val="00E34898"/>
    <w:rsid w:val="00E40877"/>
    <w:rsid w:val="00EB09B7"/>
    <w:rsid w:val="00EE7D7C"/>
    <w:rsid w:val="00F25D98"/>
    <w:rsid w:val="00F300FB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2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B5033-5084-4F3C-A94E-851870241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2023-10-24T08:49:00Z</dcterms:created>
  <dcterms:modified xsi:type="dcterms:W3CDTF">2023-11-03T13:06:00Z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(3)3l07JinMcDj5S+jVU/H5qXjuJwIzpokXRTMCeRvvUet29mJMFCciIMGhZeMfXflRHt02Dpiz
F2sLpuWX0mUJ9PfOGASMi4ZyiQgVXDuG6lMBBCI79MWu6ftpJ7J/jphafsyY9/HIWBJCUhdL
BtXDyxbnSfBia99FQ8G70Ae3ZphxpOBvjY54LLG0AaiPpiZCOMaIgUlakQWmlZndhlRCoFfi
xAweevwj5plvDGFDS8</vt:lpwstr>
  </property>
  <property fmtid="{D5CDD505-2E9C-101B-9397-08002B2CF9AE}" pid="22" name="_2015_ms_pID_7253431">
    <vt:lpwstr>/cK50btlGPfmjHUzqoLawZmOXQTd7qFtMOKUVxo16qh+U97FjR/7RQ
NtFqTOro/fqi6UZsFJugFUecO/mGR5EazMQoxUWaEK7t3Q/3BnPrYZOgQU6N8YgJzMKh+sfH
lmlaCdk8LKQIx0Br/VmQPHoA2DgdgKqydfHH5g+mlp8Wo+YsLvT6ciZB4bs/Xs7QRy2Ubf+0
6ZXhlbMyI0l4GxUF1Rr/9YJiSZ+G0h/K/jiF</vt:lpwstr>
  </property>
  <property fmtid="{D5CDD505-2E9C-101B-9397-08002B2CF9AE}" pid="23" name="_2015_ms_pID_7253432">
    <vt:lpwstr>3Q==</vt:lpwstr>
  </property>
</Properties>
</file>